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BA9C2BF"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3F5D08">
        <w:rPr>
          <w:rFonts w:eastAsia="宋体" w:hint="eastAsia"/>
          <w:b/>
          <w:noProof/>
          <w:sz w:val="24"/>
          <w:lang w:eastAsia="zh-CN"/>
        </w:rPr>
        <w:t>8757</w:t>
      </w:r>
    </w:p>
    <w:p w14:paraId="6B82DD8E" w14:textId="0C4C7002"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445D26">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5925B9" w:rsidR="00154C39" w:rsidRPr="000F26DF" w:rsidRDefault="006956A6" w:rsidP="00D72DF3">
            <w:pPr>
              <w:pStyle w:val="CRCoverPage"/>
              <w:spacing w:after="0"/>
              <w:jc w:val="right"/>
              <w:rPr>
                <w:rFonts w:eastAsia="宋体"/>
                <w:b/>
                <w:noProof/>
                <w:sz w:val="28"/>
                <w:lang w:eastAsia="zh-CN"/>
              </w:rPr>
            </w:pPr>
            <w:r>
              <w:rPr>
                <w:b/>
                <w:noProof/>
                <w:sz w:val="28"/>
              </w:rPr>
              <w:t>23.</w:t>
            </w:r>
            <w:r w:rsidR="00FF799B">
              <w:rPr>
                <w:rFonts w:eastAsia="宋体" w:hint="eastAsia"/>
                <w:b/>
                <w:noProof/>
                <w:sz w:val="28"/>
                <w:lang w:eastAsia="zh-CN"/>
              </w:rPr>
              <w:t>50</w:t>
            </w:r>
            <w:r w:rsidR="00D72DF3">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092B35F" w:rsidR="00154C39" w:rsidRPr="00531EDE" w:rsidRDefault="00245B0E" w:rsidP="003B581D">
            <w:pPr>
              <w:pStyle w:val="CRCoverPage"/>
              <w:spacing w:after="0"/>
              <w:rPr>
                <w:rFonts w:eastAsia="宋体"/>
                <w:noProof/>
                <w:lang w:eastAsia="zh-CN"/>
              </w:rPr>
            </w:pPr>
            <w:r>
              <w:rPr>
                <w:rFonts w:eastAsia="宋体" w:hint="eastAsia"/>
                <w:noProof/>
                <w:lang w:eastAsia="zh-CN"/>
              </w:rPr>
              <w:t>3284</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140F0D0" w:rsidR="00154C39" w:rsidRPr="000F26DF" w:rsidRDefault="002030C5" w:rsidP="00D72DF3">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D72DF3">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387BA5" w:rsidR="00154C39" w:rsidRPr="00651923" w:rsidRDefault="00863715" w:rsidP="00863715">
            <w:pPr>
              <w:pStyle w:val="CRCoverPage"/>
              <w:spacing w:after="0"/>
              <w:ind w:left="100"/>
              <w:rPr>
                <w:rFonts w:eastAsia="宋体"/>
                <w:noProof/>
                <w:lang w:eastAsia="zh-CN"/>
              </w:rPr>
            </w:pPr>
            <w:r>
              <w:rPr>
                <w:rFonts w:eastAsia="宋体" w:hint="eastAsia"/>
                <w:noProof/>
                <w:lang w:eastAsia="zh-CN"/>
              </w:rPr>
              <w:t>NSAC result applied access type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097D05" w:rsidR="00154C39" w:rsidRDefault="000F26DF" w:rsidP="00AB2EC1">
            <w:pPr>
              <w:pStyle w:val="CRCoverPage"/>
              <w:spacing w:after="0"/>
              <w:ind w:left="100"/>
              <w:rPr>
                <w:noProof/>
                <w:lang w:eastAsia="ko-KR"/>
              </w:rPr>
            </w:pPr>
            <w:r w:rsidRPr="00011764">
              <w:rPr>
                <w:lang w:eastAsia="ko-KR"/>
              </w:rPr>
              <w:t>e</w:t>
            </w:r>
            <w:r w:rsidR="00AB2EC1">
              <w:rPr>
                <w:rFonts w:eastAsia="宋体" w:hint="eastAsia"/>
                <w:lang w:eastAsia="zh-CN"/>
              </w:rPr>
              <w:t>N</w:t>
            </w:r>
            <w:r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57ED54" w:rsidR="00154C39" w:rsidRPr="001770AE" w:rsidRDefault="00F13F69" w:rsidP="00863715">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AB2EC1">
              <w:rPr>
                <w:rFonts w:eastAsia="宋体" w:hint="eastAsia"/>
                <w:lang w:eastAsia="zh-CN"/>
              </w:rPr>
              <w:t>1</w:t>
            </w:r>
            <w:r w:rsidRPr="00725EFD">
              <w:t>-</w:t>
            </w:r>
            <w:r w:rsidR="00AB2EC1">
              <w:rPr>
                <w:rFonts w:eastAsia="宋体" w:hint="eastAsia"/>
                <w:lang w:eastAsia="zh-CN"/>
              </w:rPr>
              <w:t>0</w:t>
            </w:r>
            <w:r w:rsidR="00863715">
              <w:rPr>
                <w:rFonts w:eastAsia="宋体"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DC2B6" w14:textId="30CCCA9A" w:rsidR="00FF3C53" w:rsidRPr="00FF3C53" w:rsidRDefault="007F027A" w:rsidP="00AB2EC1">
            <w:pPr>
              <w:pStyle w:val="CRCoverPage"/>
              <w:spacing w:after="0"/>
              <w:ind w:left="100"/>
              <w:rPr>
                <w:rFonts w:eastAsia="宋体"/>
                <w:noProof/>
                <w:lang w:val="en-US" w:eastAsia="zh-CN"/>
              </w:rPr>
            </w:pPr>
            <w:r>
              <w:rPr>
                <w:rFonts w:eastAsia="宋体"/>
                <w:noProof/>
                <w:lang w:val="en-US" w:eastAsia="zh-CN"/>
              </w:rPr>
              <w:t>B</w:t>
            </w:r>
            <w:r>
              <w:rPr>
                <w:rFonts w:eastAsia="宋体" w:hint="eastAsia"/>
                <w:noProof/>
                <w:lang w:val="en-US" w:eastAsia="zh-CN"/>
              </w:rPr>
              <w:t>ased on the following description in clause 5.15.11.2 in TS</w:t>
            </w:r>
            <w:r>
              <w:rPr>
                <w:rFonts w:eastAsia="宋体"/>
                <w:noProof/>
                <w:lang w:val="en-US" w:eastAsia="zh-CN"/>
              </w:rPr>
              <w:t> </w:t>
            </w:r>
            <w:r>
              <w:rPr>
                <w:rFonts w:eastAsia="宋体" w:hint="eastAsia"/>
                <w:noProof/>
                <w:lang w:val="en-US" w:eastAsia="zh-CN"/>
              </w:rPr>
              <w:t>23.501</w:t>
            </w:r>
            <w:r>
              <w:rPr>
                <w:rFonts w:eastAsia="宋体" w:hint="eastAsia"/>
                <w:noProof/>
                <w:lang w:val="en-US" w:eastAsia="zh-CN"/>
              </w:rPr>
              <w:t>：</w:t>
            </w:r>
          </w:p>
          <w:p w14:paraId="0C8A91F8" w14:textId="5E0FAEFA" w:rsidR="00FF3C53" w:rsidRPr="007F027A" w:rsidRDefault="007F027A" w:rsidP="007F027A">
            <w:pPr>
              <w:pStyle w:val="CRCoverPage"/>
              <w:spacing w:after="0"/>
              <w:ind w:leftChars="150" w:left="300"/>
              <w:rPr>
                <w:rFonts w:ascii="Times New Roman" w:eastAsia="宋体" w:hAnsi="Times New Roman"/>
                <w:i/>
                <w:noProof/>
                <w:lang w:val="en-US" w:eastAsia="zh-CN"/>
              </w:rPr>
            </w:pPr>
            <w:r w:rsidRPr="007F027A">
              <w:rPr>
                <w:rFonts w:ascii="Times New Roman" w:hAnsi="Times New Roman"/>
                <w:i/>
              </w:rP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7DFC2DC5" w14:textId="35A8E7F1" w:rsidR="007F027A" w:rsidRDefault="007F027A" w:rsidP="00AB2EC1">
            <w:pPr>
              <w:pStyle w:val="CRCoverPage"/>
              <w:spacing w:after="0"/>
              <w:ind w:left="100"/>
              <w:rPr>
                <w:rFonts w:eastAsia="宋体"/>
                <w:noProof/>
                <w:lang w:val="en-US" w:eastAsia="zh-CN"/>
              </w:rPr>
            </w:pPr>
            <w:r>
              <w:rPr>
                <w:rFonts w:eastAsia="宋体"/>
                <w:noProof/>
                <w:lang w:val="en-US" w:eastAsia="zh-CN"/>
              </w:rPr>
              <w:t>T</w:t>
            </w:r>
            <w:r>
              <w:rPr>
                <w:rFonts w:eastAsia="宋体" w:hint="eastAsia"/>
                <w:noProof/>
                <w:lang w:val="en-US" w:eastAsia="zh-CN"/>
              </w:rPr>
              <w:t>he SMF does not know the access type the NSAC applies.</w:t>
            </w:r>
            <w:r w:rsidR="00D76F6B">
              <w:rPr>
                <w:rFonts w:eastAsia="宋体" w:hint="eastAsia"/>
                <w:noProof/>
                <w:lang w:val="en-US" w:eastAsia="zh-CN"/>
              </w:rPr>
              <w:t xml:space="preserve"> </w:t>
            </w:r>
            <w:r>
              <w:rPr>
                <w:rFonts w:eastAsia="宋体"/>
                <w:noProof/>
                <w:lang w:val="en-US" w:eastAsia="zh-CN"/>
              </w:rPr>
              <w:t>S</w:t>
            </w:r>
            <w:r>
              <w:rPr>
                <w:rFonts w:eastAsia="宋体" w:hint="eastAsia"/>
                <w:noProof/>
                <w:lang w:val="en-US" w:eastAsia="zh-CN"/>
              </w:rPr>
              <w:t>o the SMF sends the NSAC request to NSACF no matter wh</w:t>
            </w:r>
            <w:r w:rsidR="00D76F6B">
              <w:rPr>
                <w:rFonts w:eastAsia="宋体" w:hint="eastAsia"/>
                <w:noProof/>
                <w:lang w:val="en-US" w:eastAsia="zh-CN"/>
              </w:rPr>
              <w:t>ich</w:t>
            </w:r>
            <w:r>
              <w:rPr>
                <w:rFonts w:eastAsia="宋体" w:hint="eastAsia"/>
                <w:noProof/>
                <w:lang w:val="en-US" w:eastAsia="zh-CN"/>
              </w:rPr>
              <w:t xml:space="preserve"> access type is used by UE to request PDU session.</w:t>
            </w:r>
          </w:p>
          <w:p w14:paraId="66CB1C62" w14:textId="77777777" w:rsidR="00D76F6B" w:rsidRPr="00D76F6B" w:rsidRDefault="00D76F6B" w:rsidP="00AB2EC1">
            <w:pPr>
              <w:pStyle w:val="CRCoverPage"/>
              <w:spacing w:after="0"/>
              <w:ind w:left="100"/>
              <w:rPr>
                <w:rFonts w:eastAsia="宋体"/>
                <w:noProof/>
                <w:lang w:val="en-US" w:eastAsia="zh-CN"/>
              </w:rPr>
            </w:pPr>
          </w:p>
          <w:p w14:paraId="65E1DD96" w14:textId="77777777" w:rsidR="00786CC5" w:rsidRDefault="007F027A" w:rsidP="00AB2EC1">
            <w:pPr>
              <w:pStyle w:val="CRCoverPage"/>
              <w:spacing w:after="0"/>
              <w:ind w:left="100"/>
              <w:rPr>
                <w:rFonts w:eastAsia="宋体"/>
                <w:noProof/>
                <w:lang w:val="en-US" w:eastAsia="zh-CN"/>
              </w:rPr>
            </w:pPr>
            <w:r>
              <w:rPr>
                <w:rFonts w:eastAsia="宋体"/>
                <w:noProof/>
                <w:lang w:val="en-US" w:eastAsia="zh-CN"/>
              </w:rPr>
              <w:t>W</w:t>
            </w:r>
            <w:r>
              <w:rPr>
                <w:rFonts w:eastAsia="宋体" w:hint="eastAsia"/>
                <w:noProof/>
                <w:lang w:val="en-US" w:eastAsia="zh-CN"/>
              </w:rPr>
              <w:t>hen the NSAC</w:t>
            </w:r>
            <w:r w:rsidR="00786CC5">
              <w:rPr>
                <w:rFonts w:eastAsia="宋体" w:hint="eastAsia"/>
                <w:noProof/>
                <w:lang w:val="en-US" w:eastAsia="zh-CN"/>
              </w:rPr>
              <w:t>F returns</w:t>
            </w:r>
            <w:r>
              <w:rPr>
                <w:rFonts w:eastAsia="宋体" w:hint="eastAsia"/>
                <w:noProof/>
                <w:lang w:val="en-US" w:eastAsia="zh-CN"/>
              </w:rPr>
              <w:t xml:space="preserve"> the</w:t>
            </w:r>
            <w:r w:rsidR="00786CC5">
              <w:t xml:space="preserve"> maximum number of PDU Sessions per S-NSSAI reached result</w:t>
            </w:r>
            <w:r>
              <w:rPr>
                <w:rFonts w:eastAsia="宋体" w:hint="eastAsia"/>
                <w:noProof/>
                <w:lang w:val="en-US" w:eastAsia="zh-CN"/>
              </w:rPr>
              <w:t>, it is not clear whether the SMF can a</w:t>
            </w:r>
            <w:r w:rsidR="00FF3AE1">
              <w:rPr>
                <w:rFonts w:eastAsia="宋体" w:hint="eastAsia"/>
                <w:noProof/>
                <w:lang w:val="en-US" w:eastAsia="zh-CN"/>
              </w:rPr>
              <w:t>pply the re</w:t>
            </w:r>
            <w:r w:rsidR="00786CC5">
              <w:rPr>
                <w:rFonts w:eastAsia="宋体" w:hint="eastAsia"/>
                <w:noProof/>
                <w:lang w:val="en-US" w:eastAsia="zh-CN"/>
              </w:rPr>
              <w:t>sult</w:t>
            </w:r>
            <w:r w:rsidR="00FF3AE1">
              <w:rPr>
                <w:rFonts w:eastAsia="宋体" w:hint="eastAsia"/>
                <w:noProof/>
                <w:lang w:val="en-US" w:eastAsia="zh-CN"/>
              </w:rPr>
              <w:t xml:space="preserve"> to</w:t>
            </w:r>
            <w:r w:rsidR="00786CC5">
              <w:rPr>
                <w:rFonts w:eastAsia="宋体" w:hint="eastAsia"/>
                <w:noProof/>
                <w:lang w:val="en-US" w:eastAsia="zh-CN"/>
              </w:rPr>
              <w:t xml:space="preserve"> the other</w:t>
            </w:r>
            <w:r w:rsidR="00FF3AE1">
              <w:rPr>
                <w:rFonts w:eastAsia="宋体" w:hint="eastAsia"/>
                <w:noProof/>
                <w:lang w:val="en-US" w:eastAsia="zh-CN"/>
              </w:rPr>
              <w:t xml:space="preserve"> access type, e.g. to reject</w:t>
            </w:r>
            <w:r>
              <w:rPr>
                <w:rFonts w:eastAsia="宋体" w:hint="eastAsia"/>
                <w:noProof/>
                <w:lang w:val="en-US" w:eastAsia="zh-CN"/>
              </w:rPr>
              <w:t xml:space="preserve"> PDU Session request from </w:t>
            </w:r>
            <w:r w:rsidR="00786CC5">
              <w:rPr>
                <w:rFonts w:eastAsia="宋体" w:hint="eastAsia"/>
                <w:noProof/>
                <w:lang w:val="en-US" w:eastAsia="zh-CN"/>
              </w:rPr>
              <w:t>the other</w:t>
            </w:r>
            <w:r>
              <w:rPr>
                <w:rFonts w:eastAsia="宋体" w:hint="eastAsia"/>
                <w:noProof/>
                <w:lang w:val="en-US" w:eastAsia="zh-CN"/>
              </w:rPr>
              <w:t xml:space="preserve"> access type.</w:t>
            </w:r>
            <w:r w:rsidR="00786CC5">
              <w:rPr>
                <w:rFonts w:eastAsia="宋体" w:hint="eastAsia"/>
                <w:noProof/>
                <w:lang w:val="en-US" w:eastAsia="zh-CN"/>
              </w:rPr>
              <w:t xml:space="preserve"> </w:t>
            </w:r>
          </w:p>
          <w:p w14:paraId="2DA06A83" w14:textId="77777777" w:rsidR="00296777" w:rsidRDefault="00296777" w:rsidP="00AB2EC1">
            <w:pPr>
              <w:pStyle w:val="CRCoverPage"/>
              <w:spacing w:after="0"/>
              <w:ind w:left="100"/>
              <w:rPr>
                <w:rFonts w:eastAsia="宋体"/>
                <w:noProof/>
                <w:lang w:val="en-US" w:eastAsia="zh-CN"/>
              </w:rPr>
            </w:pPr>
            <w:r>
              <w:rPr>
                <w:rFonts w:eastAsia="宋体" w:hint="eastAsia"/>
                <w:noProof/>
                <w:lang w:val="en-US" w:eastAsia="zh-CN"/>
              </w:rPr>
              <w:t>I</w:t>
            </w:r>
            <w:r w:rsidR="00786CC5">
              <w:rPr>
                <w:rFonts w:eastAsia="宋体" w:hint="eastAsia"/>
                <w:noProof/>
                <w:lang w:val="en-US" w:eastAsia="zh-CN"/>
              </w:rPr>
              <w:t>f the</w:t>
            </w:r>
            <w:r>
              <w:rPr>
                <w:rFonts w:eastAsia="宋体" w:hint="eastAsia"/>
                <w:noProof/>
                <w:lang w:val="en-US" w:eastAsia="zh-CN"/>
              </w:rPr>
              <w:t xml:space="preserve"> NSAC</w:t>
            </w:r>
            <w:r w:rsidR="00786CC5">
              <w:rPr>
                <w:rFonts w:eastAsia="宋体" w:hint="eastAsia"/>
                <w:noProof/>
                <w:lang w:val="en-US" w:eastAsia="zh-CN"/>
              </w:rPr>
              <w:t xml:space="preserve"> result can be applied</w:t>
            </w:r>
            <w:r>
              <w:rPr>
                <w:rFonts w:eastAsia="宋体" w:hint="eastAsia"/>
                <w:noProof/>
                <w:lang w:val="en-US" w:eastAsia="zh-CN"/>
              </w:rPr>
              <w:t xml:space="preserve"> to the other access type, this may</w:t>
            </w:r>
            <w:r w:rsidR="00786CC5">
              <w:rPr>
                <w:rFonts w:eastAsia="宋体" w:hint="eastAsia"/>
                <w:noProof/>
                <w:lang w:val="en-US" w:eastAsia="zh-CN"/>
              </w:rPr>
              <w:t xml:space="preserve"> lead to that the UE can not request PDU Session via the other access type</w:t>
            </w:r>
            <w:r>
              <w:rPr>
                <w:rFonts w:eastAsia="宋体" w:hint="eastAsia"/>
                <w:noProof/>
                <w:lang w:val="en-US" w:eastAsia="zh-CN"/>
              </w:rPr>
              <w:t xml:space="preserve"> for which the NSAC does not apply</w:t>
            </w:r>
            <w:r w:rsidR="00786CC5">
              <w:rPr>
                <w:rFonts w:eastAsia="宋体" w:hint="eastAsia"/>
                <w:noProof/>
                <w:lang w:val="en-US" w:eastAsia="zh-CN"/>
              </w:rPr>
              <w:t xml:space="preserve">. </w:t>
            </w:r>
          </w:p>
          <w:p w14:paraId="00C08CD2" w14:textId="0C2DA30C" w:rsidR="007F027A" w:rsidRDefault="00296777" w:rsidP="00AB2EC1">
            <w:pPr>
              <w:pStyle w:val="CRCoverPage"/>
              <w:spacing w:after="0"/>
              <w:ind w:left="100"/>
              <w:rPr>
                <w:rFonts w:eastAsia="宋体"/>
                <w:noProof/>
                <w:lang w:val="en-US" w:eastAsia="zh-CN"/>
              </w:rPr>
            </w:pPr>
            <w:r>
              <w:rPr>
                <w:rFonts w:eastAsia="宋体"/>
                <w:noProof/>
                <w:lang w:val="en-US" w:eastAsia="zh-CN"/>
              </w:rPr>
              <w:t>T</w:t>
            </w:r>
            <w:r>
              <w:rPr>
                <w:rFonts w:eastAsia="宋体" w:hint="eastAsia"/>
                <w:noProof/>
                <w:lang w:val="en-US" w:eastAsia="zh-CN"/>
              </w:rPr>
              <w:t>o avoid the scenario above, t</w:t>
            </w:r>
            <w:r w:rsidR="007F027A">
              <w:rPr>
                <w:rFonts w:eastAsia="宋体" w:hint="eastAsia"/>
                <w:noProof/>
                <w:lang w:val="en-US" w:eastAsia="zh-CN"/>
              </w:rPr>
              <w:t>his CR is proposed to clarify that the NSAC re</w:t>
            </w:r>
            <w:r w:rsidR="00786CC5">
              <w:rPr>
                <w:rFonts w:eastAsia="宋体" w:hint="eastAsia"/>
                <w:noProof/>
                <w:lang w:val="en-US" w:eastAsia="zh-CN"/>
              </w:rPr>
              <w:t>sult</w:t>
            </w:r>
            <w:r w:rsidR="007F027A">
              <w:rPr>
                <w:rFonts w:eastAsia="宋体" w:hint="eastAsia"/>
                <w:noProof/>
                <w:lang w:val="en-US" w:eastAsia="zh-CN"/>
              </w:rPr>
              <w:t xml:space="preserve"> only applies to the access type via which the NSAC request is sent.</w:t>
            </w:r>
          </w:p>
          <w:p w14:paraId="15CB3250" w14:textId="5D31DACF" w:rsidR="00C61B02" w:rsidRPr="001770AE" w:rsidRDefault="00C61B02" w:rsidP="00AB2EC1">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2AC1528" w:rsidR="00A129E1" w:rsidRPr="00F300D6" w:rsidRDefault="00B00BD9" w:rsidP="00B00BD9">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larify that the NSAC result is only applied to the access type via which the NSAC request is sent.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23463D3" w:rsidR="00154C39" w:rsidRPr="00F300D6" w:rsidRDefault="00B416ED" w:rsidP="00B416ED">
            <w:pPr>
              <w:pStyle w:val="CRCoverPage"/>
              <w:spacing w:after="0"/>
              <w:ind w:left="100"/>
              <w:rPr>
                <w:rFonts w:eastAsia="宋体"/>
                <w:noProof/>
                <w:lang w:eastAsia="zh-CN"/>
              </w:rPr>
            </w:pPr>
            <w:r>
              <w:rPr>
                <w:rFonts w:eastAsia="宋体"/>
                <w:noProof/>
                <w:lang w:eastAsia="zh-CN"/>
              </w:rPr>
              <w:t>W</w:t>
            </w:r>
            <w:r>
              <w:rPr>
                <w:rFonts w:eastAsia="宋体" w:hint="eastAsia"/>
                <w:noProof/>
                <w:lang w:eastAsia="zh-CN"/>
              </w:rPr>
              <w:t>rong PDU Session rejection.</w:t>
            </w:r>
          </w:p>
        </w:tc>
      </w:tr>
      <w:tr w:rsidR="00154C39" w14:paraId="0C750670" w14:textId="77777777" w:rsidTr="00781245">
        <w:tc>
          <w:tcPr>
            <w:tcW w:w="2694" w:type="dxa"/>
            <w:gridSpan w:val="2"/>
          </w:tcPr>
          <w:p w14:paraId="56446975" w14:textId="705CB0EA" w:rsidR="00154C39" w:rsidRPr="0095396E" w:rsidRDefault="0095396E">
            <w:pPr>
              <w:pStyle w:val="CRCoverPage"/>
              <w:spacing w:after="0"/>
              <w:rPr>
                <w:rFonts w:eastAsia="宋体"/>
                <w:b/>
                <w:i/>
                <w:noProof/>
                <w:sz w:val="8"/>
                <w:szCs w:val="8"/>
                <w:lang w:eastAsia="zh-CN"/>
              </w:rPr>
            </w:pPr>
            <w:r>
              <w:rPr>
                <w:rFonts w:eastAsia="宋体" w:hint="eastAsia"/>
                <w:b/>
                <w:i/>
                <w:noProof/>
                <w:sz w:val="8"/>
                <w:szCs w:val="8"/>
                <w:lang w:eastAsia="zh-CN"/>
              </w:rPr>
              <w:t xml:space="preserve">                               </w:t>
            </w: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36A72DD" w:rsidR="00154C39" w:rsidRPr="00DF6894" w:rsidRDefault="00BA4E8D" w:rsidP="002C4521">
            <w:pPr>
              <w:pStyle w:val="CRCoverPage"/>
              <w:spacing w:after="0"/>
              <w:ind w:left="100"/>
              <w:rPr>
                <w:rFonts w:eastAsia="宋体"/>
                <w:noProof/>
                <w:lang w:eastAsia="zh-CN"/>
              </w:rPr>
            </w:pPr>
            <w:r>
              <w:rPr>
                <w:rFonts w:eastAsia="宋体" w:hint="eastAsia"/>
                <w:noProof/>
                <w:lang w:eastAsia="zh-CN"/>
              </w:rPr>
              <w:t>4.2.11.4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233488A" w14:textId="77777777" w:rsidR="006C4EE8" w:rsidRDefault="006C4EE8" w:rsidP="006C4EE8">
      <w:pPr>
        <w:pStyle w:val="4"/>
      </w:pPr>
      <w:bookmarkStart w:id="2" w:name="_Toc83355029"/>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t>4.2.11.4</w:t>
      </w:r>
      <w:r>
        <w:tab/>
        <w:t>Number of PDU Sessions per network slice availability check and update procedure</w:t>
      </w:r>
      <w:bookmarkEnd w:id="2"/>
    </w:p>
    <w:p w14:paraId="247290A7" w14:textId="77777777" w:rsidR="006C4EE8" w:rsidRDefault="006C4EE8" w:rsidP="006C4EE8">
      <w:pPr>
        <w:rPr>
          <w:rFonts w:eastAsia="宋体"/>
          <w:lang w:eastAsia="zh-CN"/>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53813840" w14:textId="77777777" w:rsidR="00D64024" w:rsidRDefault="00D64024" w:rsidP="00D64024">
      <w:pPr>
        <w:pStyle w:val="NO"/>
      </w:pPr>
      <w:r>
        <w:t>NOTE 1:</w:t>
      </w:r>
      <w:r>
        <w:tab/>
        <w:t>EAC mode is not applicable for Number of PDU Sessions per network slice availability check and update procedure.</w:t>
      </w:r>
    </w:p>
    <w:bookmarkStart w:id="11" w:name="_MON_1688647281"/>
    <w:bookmarkEnd w:id="11"/>
    <w:p w14:paraId="1F57CFFC" w14:textId="77777777" w:rsidR="00D64024" w:rsidRDefault="00D64024" w:rsidP="00D64024">
      <w:pPr>
        <w:pStyle w:val="TH"/>
      </w:pPr>
      <w:r>
        <w:object w:dxaOrig="9552" w:dyaOrig="5240" w14:anchorId="344A60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61.75pt" o:ole="">
            <v:imagedata r:id="rId14" o:title=""/>
          </v:shape>
          <o:OLEObject Type="Embed" ProgID="Word.Picture.8" ShapeID="_x0000_i1025" DrawAspect="Content" ObjectID="_1697906260" r:id="rId15"/>
        </w:object>
      </w:r>
    </w:p>
    <w:p w14:paraId="06D2BD22" w14:textId="77777777" w:rsidR="00D64024" w:rsidRDefault="00D64024" w:rsidP="00D64024">
      <w:pPr>
        <w:pStyle w:val="TF"/>
      </w:pPr>
      <w:r>
        <w:t xml:space="preserve">Figure 4.2.11.4-1: Number of PDU Sessions per network </w:t>
      </w:r>
      <w:proofErr w:type="gramStart"/>
      <w:r>
        <w:t>slice</w:t>
      </w:r>
      <w:proofErr w:type="gramEnd"/>
      <w:r>
        <w:t xml:space="preserve"> availability check and update procedure</w:t>
      </w:r>
    </w:p>
    <w:p w14:paraId="5DAE78DF" w14:textId="77777777" w:rsidR="00D64024" w:rsidRDefault="00D64024" w:rsidP="00D64024">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095FF3B5" w14:textId="77777777" w:rsidR="00D64024" w:rsidRDefault="00D64024" w:rsidP="00D64024">
      <w:pPr>
        <w:pStyle w:val="NO"/>
      </w:pPr>
      <w:r>
        <w:t>NOTE 2:</w:t>
      </w:r>
      <w:r>
        <w:tab/>
        <w:t>SMFs handling PDU sessions associated with UE Request Type "Existing PDU Session" for handover purposes do not interact with the NSACF.</w:t>
      </w:r>
    </w:p>
    <w:p w14:paraId="4115216C" w14:textId="77777777" w:rsidR="00D64024" w:rsidRDefault="00D64024" w:rsidP="00D64024">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62B00EB0" w14:textId="77777777" w:rsidR="00D64024" w:rsidRDefault="00D64024" w:rsidP="00D64024">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173069B4" w14:textId="77777777" w:rsidR="00D64024" w:rsidRDefault="00D64024" w:rsidP="00D64024">
      <w:pPr>
        <w:pStyle w:val="NO"/>
      </w:pPr>
      <w:r>
        <w:lastRenderedPageBreak/>
        <w:t>NOTE 4:</w:t>
      </w:r>
      <w:r>
        <w:tab/>
        <w:t>An SMF anchoring an IPv6 Multi-homed PDU session does not invoke NSACF for an S-NSSAI subject to NSAC when the PDU session replaces an existing anchor according to clause 4.3.5.3.</w:t>
      </w:r>
    </w:p>
    <w:p w14:paraId="3753EA38" w14:textId="77777777" w:rsidR="00D64024" w:rsidRDefault="00D64024" w:rsidP="00D64024">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294D394B" w14:textId="77777777" w:rsidR="00D64024" w:rsidRDefault="00D64024" w:rsidP="00D64024">
      <w:pPr>
        <w:pStyle w:val="B1"/>
      </w:pPr>
      <w:r>
        <w:tab/>
        <w:t>If the update flag parameter from the SMF anchoring the PDU session indicates increase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increases the number of PDU Sessions for that S-NSSAI. If the NSACF did not locate the UE ID, it creates an entry for the UE ID, stores the PDU Session ID, and increases the number of PDU Sessions for that S-NSSAI.</w:t>
      </w:r>
    </w:p>
    <w:p w14:paraId="129BA8A6" w14:textId="77777777" w:rsidR="00D64024" w:rsidRDefault="00D64024" w:rsidP="00D64024">
      <w:pPr>
        <w:pStyle w:val="B1"/>
      </w:pPr>
      <w:r>
        <w:tab/>
        <w:t>If the update flag parameter from the SMF anchoring the PDU session indicates decrease the current number of PDU Sessions per S-NSSAI, the NSACF locates the UE ID, and decreases the number of PDU Sessions for that S-NSSAI and its related PDU Session ID. If the UE ID has no more PDU sessions, after the decrease, the NSACF removes the UE ID entry.</w:t>
      </w:r>
    </w:p>
    <w:p w14:paraId="78A196D5" w14:textId="77777777" w:rsidR="00D64024" w:rsidRDefault="00D64024" w:rsidP="00D64024">
      <w:pPr>
        <w:pStyle w:val="B1"/>
      </w:pPr>
      <w:r>
        <w:tab/>
        <w:t>The NSACF takes access type into account for increasing and decreasing the number of PDU Sessions per S-NSSAI as described in clause 5.15.11.2 of TS 23.501 [2].</w:t>
      </w:r>
    </w:p>
    <w:p w14:paraId="6A2461DD" w14:textId="0FEC3166" w:rsidR="00D64024" w:rsidRPr="000D6BF2" w:rsidRDefault="00D64024" w:rsidP="00D64024">
      <w:pPr>
        <w:pStyle w:val="B1"/>
        <w:rPr>
          <w:rFonts w:eastAsia="宋体"/>
          <w:lang w:eastAsia="zh-CN"/>
        </w:rPr>
      </w:pPr>
      <w:r>
        <w:t>4.</w:t>
      </w:r>
      <w:r>
        <w:tab/>
        <w:t xml:space="preserve">The NSACF acknowledges the update to the anchor SMF with </w:t>
      </w:r>
      <w:proofErr w:type="spellStart"/>
      <w:r>
        <w:t>Nnsacf_NSAC_NumOfPDUsUpdate_Response</w:t>
      </w:r>
      <w:proofErr w:type="spellEnd"/>
      <w:r>
        <w:t xml:space="preserve"> message. If the NSACF returned maximum number of PDU Sessions per S-NSSAI reached result, the SMF rejects the PDU Session establishment request with reject cause set to 'maximum number of PDU Sessions per S-NSSAI reached' and optionally a back-off timer.</w:t>
      </w:r>
      <w:ins w:id="12" w:author="catt-v5" w:date="2021-11-08T10:18:00Z">
        <w:r w:rsidR="000D6BF2">
          <w:rPr>
            <w:rFonts w:eastAsia="宋体" w:hint="eastAsia"/>
            <w:lang w:eastAsia="zh-CN"/>
          </w:rPr>
          <w:t xml:space="preserve"> </w:t>
        </w:r>
        <w:r w:rsidR="000D6BF2">
          <w:rPr>
            <w:rFonts w:eastAsia="宋体"/>
            <w:lang w:eastAsia="zh-CN"/>
          </w:rPr>
          <w:t>I</w:t>
        </w:r>
        <w:r w:rsidR="000D6BF2">
          <w:rPr>
            <w:rFonts w:eastAsia="宋体" w:hint="eastAsia"/>
            <w:lang w:eastAsia="zh-CN"/>
          </w:rPr>
          <w:t xml:space="preserve">n this case, the </w:t>
        </w:r>
      </w:ins>
      <w:ins w:id="13" w:author="catt-v5" w:date="2021-11-08T10:53:00Z">
        <w:r w:rsidR="00786CC5">
          <w:rPr>
            <w:rFonts w:eastAsia="宋体" w:hint="eastAsia"/>
            <w:lang w:eastAsia="zh-CN"/>
          </w:rPr>
          <w:t>result returned by NSACF only applies to the access type in step</w:t>
        </w:r>
        <w:r w:rsidR="00786CC5">
          <w:rPr>
            <w:rFonts w:eastAsia="宋体"/>
            <w:lang w:val="en-US" w:eastAsia="zh-CN"/>
          </w:rPr>
          <w:t> </w:t>
        </w:r>
        <w:r w:rsidR="00786CC5">
          <w:rPr>
            <w:rFonts w:eastAsia="宋体" w:hint="eastAsia"/>
            <w:lang w:val="en-US" w:eastAsia="zh-CN"/>
          </w:rPr>
          <w:t>2</w:t>
        </w:r>
      </w:ins>
      <w:ins w:id="14" w:author="catt-v5" w:date="2021-11-08T10:54:00Z">
        <w:r w:rsidR="00786CC5">
          <w:rPr>
            <w:rFonts w:eastAsia="宋体" w:hint="eastAsia"/>
            <w:lang w:val="en-US" w:eastAsia="zh-CN"/>
          </w:rPr>
          <w:t xml:space="preserve">, e.g. </w:t>
        </w:r>
      </w:ins>
      <w:ins w:id="15" w:author="catt-v5" w:date="2021-11-08T10:18:00Z">
        <w:r w:rsidR="000D6BF2">
          <w:rPr>
            <w:rFonts w:eastAsia="宋体" w:hint="eastAsia"/>
            <w:lang w:eastAsia="zh-CN"/>
          </w:rPr>
          <w:t xml:space="preserve">SMF </w:t>
        </w:r>
      </w:ins>
      <w:ins w:id="16" w:author="catt-v5" w:date="2021-11-08T10:34:00Z">
        <w:r w:rsidR="00911914">
          <w:rPr>
            <w:rFonts w:eastAsia="宋体" w:hint="eastAsia"/>
            <w:lang w:eastAsia="zh-CN"/>
          </w:rPr>
          <w:t>may locally run a timer</w:t>
        </w:r>
      </w:ins>
      <w:ins w:id="17" w:author="catt-v5" w:date="2021-11-08T10:54:00Z">
        <w:r w:rsidR="00786CC5">
          <w:rPr>
            <w:rFonts w:eastAsia="宋体" w:hint="eastAsia"/>
            <w:lang w:eastAsia="zh-CN"/>
          </w:rPr>
          <w:t xml:space="preserve"> for the access type</w:t>
        </w:r>
      </w:ins>
      <w:ins w:id="18" w:author="catt-v5" w:date="2021-11-08T10:34:00Z">
        <w:r w:rsidR="00911914">
          <w:rPr>
            <w:rFonts w:eastAsia="宋体" w:hint="eastAsia"/>
            <w:lang w:eastAsia="zh-CN"/>
          </w:rPr>
          <w:t xml:space="preserve"> and </w:t>
        </w:r>
      </w:ins>
      <w:ins w:id="19" w:author="catt-v5" w:date="2021-11-08T10:18:00Z">
        <w:r w:rsidR="000D6BF2">
          <w:rPr>
            <w:rFonts w:eastAsia="宋体" w:hint="eastAsia"/>
            <w:lang w:eastAsia="zh-CN"/>
          </w:rPr>
          <w:t xml:space="preserve">will not send the </w:t>
        </w:r>
        <w:proofErr w:type="spellStart"/>
        <w:r w:rsidR="000D6BF2">
          <w:t>Nnsacf_NSAC_NumOfPDUsUpdate_Request</w:t>
        </w:r>
        <w:proofErr w:type="spellEnd"/>
        <w:r w:rsidR="000D6BF2">
          <w:rPr>
            <w:rFonts w:eastAsia="宋体" w:hint="eastAsia"/>
            <w:lang w:eastAsia="zh-CN"/>
          </w:rPr>
          <w:t xml:space="preserve"> including increase update flag for the S-NSSAI to NSACF via the access type until the</w:t>
        </w:r>
      </w:ins>
      <w:ins w:id="20" w:author="catt-v5" w:date="2021-11-08T10:19:00Z">
        <w:r w:rsidR="000D6BF2">
          <w:rPr>
            <w:rFonts w:eastAsia="宋体" w:hint="eastAsia"/>
            <w:lang w:eastAsia="zh-CN"/>
          </w:rPr>
          <w:t xml:space="preserve"> timer expires.</w:t>
        </w:r>
      </w:ins>
    </w:p>
    <w:p w14:paraId="10CB3820" w14:textId="77777777" w:rsidR="00D64024" w:rsidRDefault="00D64024" w:rsidP="00D64024">
      <w:pPr>
        <w:pStyle w:val="B1"/>
        <w:rPr>
          <w:rFonts w:eastAsia="宋体"/>
          <w:lang w:eastAsia="zh-CN"/>
        </w:rPr>
      </w:pPr>
      <w:r>
        <w:tab/>
        <w:t>In the case of a PDU Session Establishment failure, the anchor SMF triggers another request to the NSACF with the update flag parameter equal to decrease in order to re-adjust back the PDU Session counter in the NSACF.</w:t>
      </w:r>
    </w:p>
    <w:bookmarkEnd w:id="3"/>
    <w:bookmarkEnd w:id="4"/>
    <w:bookmarkEnd w:id="5"/>
    <w:bookmarkEnd w:id="6"/>
    <w:bookmarkEnd w:id="7"/>
    <w:bookmarkEnd w:id="8"/>
    <w:bookmarkEnd w:id="9"/>
    <w:bookmarkEnd w:id="10"/>
    <w:p w14:paraId="04B827F5" w14:textId="501D36F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0AF98" w14:textId="77777777" w:rsidR="00FA1C32" w:rsidRDefault="00FA1C32">
      <w:r>
        <w:separator/>
      </w:r>
    </w:p>
  </w:endnote>
  <w:endnote w:type="continuationSeparator" w:id="0">
    <w:p w14:paraId="50FD09DE" w14:textId="77777777" w:rsidR="00FA1C32" w:rsidRDefault="00FA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5D307" w14:textId="77777777" w:rsidR="00FA1C32" w:rsidRDefault="00FA1C32">
      <w:r>
        <w:separator/>
      </w:r>
    </w:p>
  </w:footnote>
  <w:footnote w:type="continuationSeparator" w:id="0">
    <w:p w14:paraId="6A09C2BC" w14:textId="77777777" w:rsidR="00FA1C32" w:rsidRDefault="00FA1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A16CA"/>
    <w:multiLevelType w:val="hybridMultilevel"/>
    <w:tmpl w:val="E6D2A58C"/>
    <w:lvl w:ilvl="0" w:tplc="3EFA4E14">
      <w:start w:val="1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48885E16"/>
    <w:multiLevelType w:val="hybridMultilevel"/>
    <w:tmpl w:val="94724EEE"/>
    <w:lvl w:ilvl="0" w:tplc="CE6C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6BF2"/>
    <w:rsid w:val="000D79CC"/>
    <w:rsid w:val="000E06C6"/>
    <w:rsid w:val="000E1CDD"/>
    <w:rsid w:val="000E59F5"/>
    <w:rsid w:val="000F163B"/>
    <w:rsid w:val="000F26DF"/>
    <w:rsid w:val="000F28D6"/>
    <w:rsid w:val="000F37D6"/>
    <w:rsid w:val="0010161C"/>
    <w:rsid w:val="00104CCE"/>
    <w:rsid w:val="001106B6"/>
    <w:rsid w:val="0011346F"/>
    <w:rsid w:val="001200F9"/>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E0697"/>
    <w:rsid w:val="001E5DDF"/>
    <w:rsid w:val="001F06A3"/>
    <w:rsid w:val="001F4C74"/>
    <w:rsid w:val="002030C5"/>
    <w:rsid w:val="00213BCC"/>
    <w:rsid w:val="00226B24"/>
    <w:rsid w:val="002302F9"/>
    <w:rsid w:val="00230AA6"/>
    <w:rsid w:val="00230D23"/>
    <w:rsid w:val="002330C1"/>
    <w:rsid w:val="00245B0E"/>
    <w:rsid w:val="0027052B"/>
    <w:rsid w:val="00275D36"/>
    <w:rsid w:val="00281988"/>
    <w:rsid w:val="002935F4"/>
    <w:rsid w:val="00294270"/>
    <w:rsid w:val="00294CBD"/>
    <w:rsid w:val="00296777"/>
    <w:rsid w:val="002A584E"/>
    <w:rsid w:val="002A7326"/>
    <w:rsid w:val="002C1720"/>
    <w:rsid w:val="002C4521"/>
    <w:rsid w:val="002C5B90"/>
    <w:rsid w:val="002C7EF4"/>
    <w:rsid w:val="002D0676"/>
    <w:rsid w:val="002D0D76"/>
    <w:rsid w:val="002D5772"/>
    <w:rsid w:val="002E4CE9"/>
    <w:rsid w:val="002F142A"/>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4306"/>
    <w:rsid w:val="00385979"/>
    <w:rsid w:val="00390361"/>
    <w:rsid w:val="003914B4"/>
    <w:rsid w:val="00393009"/>
    <w:rsid w:val="00393F13"/>
    <w:rsid w:val="003A2605"/>
    <w:rsid w:val="003A2EB9"/>
    <w:rsid w:val="003A5C17"/>
    <w:rsid w:val="003B581D"/>
    <w:rsid w:val="003B5AC0"/>
    <w:rsid w:val="003C3DEE"/>
    <w:rsid w:val="003C53F4"/>
    <w:rsid w:val="003D36BB"/>
    <w:rsid w:val="003D3CEA"/>
    <w:rsid w:val="003D41D5"/>
    <w:rsid w:val="003D51EA"/>
    <w:rsid w:val="003E4EB7"/>
    <w:rsid w:val="003E5053"/>
    <w:rsid w:val="003F2A33"/>
    <w:rsid w:val="003F495D"/>
    <w:rsid w:val="003F5D08"/>
    <w:rsid w:val="00404FDF"/>
    <w:rsid w:val="00406243"/>
    <w:rsid w:val="0041188E"/>
    <w:rsid w:val="00421EF0"/>
    <w:rsid w:val="00424A1E"/>
    <w:rsid w:val="004300F6"/>
    <w:rsid w:val="004326EF"/>
    <w:rsid w:val="00433C55"/>
    <w:rsid w:val="00436C19"/>
    <w:rsid w:val="00445D26"/>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12A9"/>
    <w:rsid w:val="0054242F"/>
    <w:rsid w:val="00545894"/>
    <w:rsid w:val="00552047"/>
    <w:rsid w:val="005562B2"/>
    <w:rsid w:val="00566D64"/>
    <w:rsid w:val="005704CA"/>
    <w:rsid w:val="005735E6"/>
    <w:rsid w:val="0057510C"/>
    <w:rsid w:val="00577171"/>
    <w:rsid w:val="0058150F"/>
    <w:rsid w:val="00582164"/>
    <w:rsid w:val="0058470A"/>
    <w:rsid w:val="005A28BC"/>
    <w:rsid w:val="005A6462"/>
    <w:rsid w:val="005B1CCE"/>
    <w:rsid w:val="005B425D"/>
    <w:rsid w:val="005B5BCD"/>
    <w:rsid w:val="005B793F"/>
    <w:rsid w:val="005F2A92"/>
    <w:rsid w:val="005F3DBC"/>
    <w:rsid w:val="005F5ABC"/>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77F89"/>
    <w:rsid w:val="006956A6"/>
    <w:rsid w:val="006959E6"/>
    <w:rsid w:val="00696FE1"/>
    <w:rsid w:val="00697808"/>
    <w:rsid w:val="006A047F"/>
    <w:rsid w:val="006A21AE"/>
    <w:rsid w:val="006A4596"/>
    <w:rsid w:val="006A51F1"/>
    <w:rsid w:val="006A77BC"/>
    <w:rsid w:val="006B0C07"/>
    <w:rsid w:val="006B550E"/>
    <w:rsid w:val="006B5669"/>
    <w:rsid w:val="006C4EE8"/>
    <w:rsid w:val="006D43F6"/>
    <w:rsid w:val="006D75B3"/>
    <w:rsid w:val="006D75B7"/>
    <w:rsid w:val="006E7DBD"/>
    <w:rsid w:val="006F2C31"/>
    <w:rsid w:val="006F43A7"/>
    <w:rsid w:val="006F7A85"/>
    <w:rsid w:val="0071227B"/>
    <w:rsid w:val="007149F6"/>
    <w:rsid w:val="00715D5F"/>
    <w:rsid w:val="00716245"/>
    <w:rsid w:val="007211B8"/>
    <w:rsid w:val="00726B93"/>
    <w:rsid w:val="007405FE"/>
    <w:rsid w:val="00741D9C"/>
    <w:rsid w:val="00752D27"/>
    <w:rsid w:val="007550E6"/>
    <w:rsid w:val="0075581F"/>
    <w:rsid w:val="00766ADD"/>
    <w:rsid w:val="00767B6E"/>
    <w:rsid w:val="00770A8A"/>
    <w:rsid w:val="00770E76"/>
    <w:rsid w:val="0077247D"/>
    <w:rsid w:val="00773EC7"/>
    <w:rsid w:val="00777C4E"/>
    <w:rsid w:val="00781245"/>
    <w:rsid w:val="00786A76"/>
    <w:rsid w:val="00786CC5"/>
    <w:rsid w:val="00786D32"/>
    <w:rsid w:val="007978A0"/>
    <w:rsid w:val="007979DB"/>
    <w:rsid w:val="007A70EA"/>
    <w:rsid w:val="007B47E5"/>
    <w:rsid w:val="007C3236"/>
    <w:rsid w:val="007C3432"/>
    <w:rsid w:val="007D4D6F"/>
    <w:rsid w:val="007E6C46"/>
    <w:rsid w:val="007E6C8C"/>
    <w:rsid w:val="007F027A"/>
    <w:rsid w:val="007F1CE5"/>
    <w:rsid w:val="007F7B49"/>
    <w:rsid w:val="008007AC"/>
    <w:rsid w:val="0080794F"/>
    <w:rsid w:val="008110B6"/>
    <w:rsid w:val="00812621"/>
    <w:rsid w:val="00827BF2"/>
    <w:rsid w:val="008357AA"/>
    <w:rsid w:val="008469DB"/>
    <w:rsid w:val="00855AC4"/>
    <w:rsid w:val="00857716"/>
    <w:rsid w:val="00857D21"/>
    <w:rsid w:val="00857DBD"/>
    <w:rsid w:val="008612A0"/>
    <w:rsid w:val="00863715"/>
    <w:rsid w:val="00866FD2"/>
    <w:rsid w:val="0087389F"/>
    <w:rsid w:val="00874C57"/>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1914"/>
    <w:rsid w:val="00912527"/>
    <w:rsid w:val="00914968"/>
    <w:rsid w:val="00916586"/>
    <w:rsid w:val="0091681A"/>
    <w:rsid w:val="00925469"/>
    <w:rsid w:val="00927F38"/>
    <w:rsid w:val="00930FB8"/>
    <w:rsid w:val="00936D51"/>
    <w:rsid w:val="00945255"/>
    <w:rsid w:val="00946BFF"/>
    <w:rsid w:val="009534AD"/>
    <w:rsid w:val="0095396E"/>
    <w:rsid w:val="0096451E"/>
    <w:rsid w:val="0097091F"/>
    <w:rsid w:val="00973330"/>
    <w:rsid w:val="00980704"/>
    <w:rsid w:val="00981452"/>
    <w:rsid w:val="00982524"/>
    <w:rsid w:val="00982845"/>
    <w:rsid w:val="009871AF"/>
    <w:rsid w:val="00987447"/>
    <w:rsid w:val="00997218"/>
    <w:rsid w:val="009A0010"/>
    <w:rsid w:val="009A0A52"/>
    <w:rsid w:val="009B10DF"/>
    <w:rsid w:val="009B6040"/>
    <w:rsid w:val="009C1654"/>
    <w:rsid w:val="009C1B84"/>
    <w:rsid w:val="009C2366"/>
    <w:rsid w:val="009D4A02"/>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73C1"/>
    <w:rsid w:val="00A70128"/>
    <w:rsid w:val="00A90638"/>
    <w:rsid w:val="00AA0241"/>
    <w:rsid w:val="00AA086D"/>
    <w:rsid w:val="00AA0BFD"/>
    <w:rsid w:val="00AA3A8D"/>
    <w:rsid w:val="00AA5216"/>
    <w:rsid w:val="00AB146D"/>
    <w:rsid w:val="00AB2EC1"/>
    <w:rsid w:val="00AB6C4B"/>
    <w:rsid w:val="00AC0289"/>
    <w:rsid w:val="00AD10DB"/>
    <w:rsid w:val="00AD3BFF"/>
    <w:rsid w:val="00AE235C"/>
    <w:rsid w:val="00AF097A"/>
    <w:rsid w:val="00AF0EE0"/>
    <w:rsid w:val="00AF3B1C"/>
    <w:rsid w:val="00AF5723"/>
    <w:rsid w:val="00AF7F42"/>
    <w:rsid w:val="00B00BD9"/>
    <w:rsid w:val="00B14378"/>
    <w:rsid w:val="00B204A0"/>
    <w:rsid w:val="00B25C0F"/>
    <w:rsid w:val="00B31208"/>
    <w:rsid w:val="00B33A0A"/>
    <w:rsid w:val="00B416ED"/>
    <w:rsid w:val="00B47B96"/>
    <w:rsid w:val="00B55CB0"/>
    <w:rsid w:val="00B614FA"/>
    <w:rsid w:val="00B64E6F"/>
    <w:rsid w:val="00B655F9"/>
    <w:rsid w:val="00B70A5E"/>
    <w:rsid w:val="00B81786"/>
    <w:rsid w:val="00B83BC3"/>
    <w:rsid w:val="00B91B9E"/>
    <w:rsid w:val="00B93AFB"/>
    <w:rsid w:val="00B978CA"/>
    <w:rsid w:val="00BA1F91"/>
    <w:rsid w:val="00BA3FF5"/>
    <w:rsid w:val="00BA4E8D"/>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44F9"/>
    <w:rsid w:val="00C300CF"/>
    <w:rsid w:val="00C32B55"/>
    <w:rsid w:val="00C37E8E"/>
    <w:rsid w:val="00C40021"/>
    <w:rsid w:val="00C40038"/>
    <w:rsid w:val="00C43AA3"/>
    <w:rsid w:val="00C57707"/>
    <w:rsid w:val="00C61B02"/>
    <w:rsid w:val="00C62656"/>
    <w:rsid w:val="00C63347"/>
    <w:rsid w:val="00C63649"/>
    <w:rsid w:val="00C64654"/>
    <w:rsid w:val="00C669F6"/>
    <w:rsid w:val="00C712F6"/>
    <w:rsid w:val="00C723E4"/>
    <w:rsid w:val="00C8403C"/>
    <w:rsid w:val="00C8521D"/>
    <w:rsid w:val="00C86DCD"/>
    <w:rsid w:val="00C877A2"/>
    <w:rsid w:val="00C96E30"/>
    <w:rsid w:val="00CC09E9"/>
    <w:rsid w:val="00CC299F"/>
    <w:rsid w:val="00CC2A73"/>
    <w:rsid w:val="00CC79DE"/>
    <w:rsid w:val="00CD6338"/>
    <w:rsid w:val="00CD78D9"/>
    <w:rsid w:val="00CE0930"/>
    <w:rsid w:val="00CE7EDB"/>
    <w:rsid w:val="00CF40C2"/>
    <w:rsid w:val="00CF4231"/>
    <w:rsid w:val="00D00850"/>
    <w:rsid w:val="00D025AC"/>
    <w:rsid w:val="00D0492C"/>
    <w:rsid w:val="00D11BA6"/>
    <w:rsid w:val="00D3179F"/>
    <w:rsid w:val="00D32E2C"/>
    <w:rsid w:val="00D52348"/>
    <w:rsid w:val="00D5420E"/>
    <w:rsid w:val="00D553F5"/>
    <w:rsid w:val="00D5658B"/>
    <w:rsid w:val="00D62150"/>
    <w:rsid w:val="00D621B1"/>
    <w:rsid w:val="00D64024"/>
    <w:rsid w:val="00D6483D"/>
    <w:rsid w:val="00D656C0"/>
    <w:rsid w:val="00D72521"/>
    <w:rsid w:val="00D72DF3"/>
    <w:rsid w:val="00D754AE"/>
    <w:rsid w:val="00D76F6B"/>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04EE"/>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0510"/>
    <w:rsid w:val="00EA4093"/>
    <w:rsid w:val="00EA598D"/>
    <w:rsid w:val="00EA767B"/>
    <w:rsid w:val="00EB17F9"/>
    <w:rsid w:val="00EC7AFF"/>
    <w:rsid w:val="00ED2356"/>
    <w:rsid w:val="00ED2982"/>
    <w:rsid w:val="00ED4BD5"/>
    <w:rsid w:val="00ED5C3E"/>
    <w:rsid w:val="00EE70B7"/>
    <w:rsid w:val="00EF05F5"/>
    <w:rsid w:val="00EF0B2B"/>
    <w:rsid w:val="00EF20F1"/>
    <w:rsid w:val="00EF4171"/>
    <w:rsid w:val="00EF5B41"/>
    <w:rsid w:val="00F00DDA"/>
    <w:rsid w:val="00F04446"/>
    <w:rsid w:val="00F1054B"/>
    <w:rsid w:val="00F13F69"/>
    <w:rsid w:val="00F21AE6"/>
    <w:rsid w:val="00F230EE"/>
    <w:rsid w:val="00F300D6"/>
    <w:rsid w:val="00F3488E"/>
    <w:rsid w:val="00F42BE8"/>
    <w:rsid w:val="00F479BE"/>
    <w:rsid w:val="00F541BF"/>
    <w:rsid w:val="00F61EA0"/>
    <w:rsid w:val="00F675DD"/>
    <w:rsid w:val="00F753F9"/>
    <w:rsid w:val="00F76F15"/>
    <w:rsid w:val="00F856DE"/>
    <w:rsid w:val="00F86CBB"/>
    <w:rsid w:val="00F9578E"/>
    <w:rsid w:val="00F95CCB"/>
    <w:rsid w:val="00F97AC3"/>
    <w:rsid w:val="00FA1C32"/>
    <w:rsid w:val="00FB3949"/>
    <w:rsid w:val="00FC0960"/>
    <w:rsid w:val="00FD41C6"/>
    <w:rsid w:val="00FD4CF9"/>
    <w:rsid w:val="00FD5AC7"/>
    <w:rsid w:val="00FE1F2A"/>
    <w:rsid w:val="00FF146D"/>
    <w:rsid w:val="00FF3AE1"/>
    <w:rsid w:val="00FF3C53"/>
    <w:rsid w:val="00FF7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locked/>
    <w:rsid w:val="001106B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locked/>
    <w:rsid w:val="001106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81526">
      <w:bodyDiv w:val="1"/>
      <w:marLeft w:val="0"/>
      <w:marRight w:val="0"/>
      <w:marTop w:val="0"/>
      <w:marBottom w:val="0"/>
      <w:divBdr>
        <w:top w:val="none" w:sz="0" w:space="0" w:color="auto"/>
        <w:left w:val="none" w:sz="0" w:space="0" w:color="auto"/>
        <w:bottom w:val="none" w:sz="0" w:space="0" w:color="auto"/>
        <w:right w:val="none" w:sz="0" w:space="0" w:color="auto"/>
      </w:divBdr>
    </w:div>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3D224-AE50-4EC1-ACA4-AA54E2765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4</Pages>
  <Words>1161</Words>
  <Characters>6621</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266</cp:revision>
  <cp:lastPrinted>1900-12-31T16:00:00Z</cp:lastPrinted>
  <dcterms:created xsi:type="dcterms:W3CDTF">2021-05-25T03:02:00Z</dcterms:created>
  <dcterms:modified xsi:type="dcterms:W3CDTF">2021-11-08T11:51:00Z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